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A2861" w14:textId="2AEF4225" w:rsidR="005534A2" w:rsidRDefault="005534A2" w:rsidP="005534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2E1E0B">
        <w:rPr>
          <w:b/>
          <w:noProof/>
          <w:sz w:val="24"/>
        </w:rPr>
        <w:t>182</w:t>
      </w:r>
      <w:bookmarkStart w:id="0" w:name="_GoBack"/>
      <w:bookmarkEnd w:id="0"/>
    </w:p>
    <w:p w14:paraId="3C21E5A9" w14:textId="7C7131B2" w:rsidR="00F22E41" w:rsidRDefault="005534A2" w:rsidP="005534A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  <w:r>
        <w:rPr>
          <w:b/>
          <w:noProof/>
          <w:sz w:val="24"/>
          <w:lang w:eastAsia="ko-KR"/>
        </w:rPr>
        <w:tab/>
      </w:r>
      <w:r>
        <w:rPr>
          <w:b/>
          <w:i/>
          <w:noProof/>
          <w:color w:val="0000FF"/>
          <w:lang w:eastAsia="ko-KR"/>
        </w:rPr>
        <w:t>(revision C3-192</w:t>
      </w:r>
      <w:r w:rsidR="00735E4C">
        <w:rPr>
          <w:b/>
          <w:i/>
          <w:noProof/>
          <w:color w:val="0000FF"/>
          <w:lang w:eastAsia="ko-KR"/>
        </w:rPr>
        <w:t>363</w:t>
      </w:r>
      <w:r>
        <w:rPr>
          <w:b/>
          <w:i/>
          <w:noProof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33B9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49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14:paraId="12F60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842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92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C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C0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19E8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09389" w14:textId="26BAFF3A"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75D0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6728C2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36536" w14:textId="29DDC252"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E6705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A3E7C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CB59D" w14:textId="62FC777A" w:rsidR="001E41F3" w:rsidRPr="00410371" w:rsidRDefault="00806D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6102F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A494A" w14:textId="57B1AD92"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A75D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A52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B9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52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F7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07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D872B8" w14:textId="77777777" w:rsidTr="00547111">
        <w:tc>
          <w:tcPr>
            <w:tcW w:w="9641" w:type="dxa"/>
            <w:gridSpan w:val="9"/>
          </w:tcPr>
          <w:p w14:paraId="1183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600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7DA79E" w14:textId="77777777" w:rsidTr="00A7671C">
        <w:tc>
          <w:tcPr>
            <w:tcW w:w="2835" w:type="dxa"/>
          </w:tcPr>
          <w:p w14:paraId="06494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1A5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A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EE1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DF1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4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92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6197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8D91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424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DFD6A" w14:textId="77777777" w:rsidTr="00547111">
        <w:tc>
          <w:tcPr>
            <w:tcW w:w="9640" w:type="dxa"/>
            <w:gridSpan w:val="11"/>
          </w:tcPr>
          <w:p w14:paraId="67559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B4CB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FA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B057" w14:textId="6C122104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</w:t>
            </w:r>
          </w:p>
        </w:tc>
      </w:tr>
      <w:tr w:rsidR="001E41F3" w14:paraId="2EF6E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CF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7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E9E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38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4A55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CA6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A1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6891" w14:textId="657FB710" w:rsidR="001E41F3" w:rsidRDefault="00806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29E65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DC6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9C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62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E4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A8DB" w14:textId="77777777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CCBB0B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6A6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9D1E5" w14:textId="46CD171D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26A74">
              <w:t>5</w:t>
            </w:r>
            <w:r>
              <w:t>-</w:t>
            </w:r>
            <w:r w:rsidR="00B42EB2">
              <w:t>27</w:t>
            </w:r>
          </w:p>
        </w:tc>
      </w:tr>
      <w:tr w:rsidR="001E41F3" w14:paraId="3B73C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46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8F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9B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7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0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13B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B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CAC60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4E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54C7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14:paraId="7DBB41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0C5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2F8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49B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D86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57A224" w14:textId="77777777" w:rsidTr="00547111">
        <w:tc>
          <w:tcPr>
            <w:tcW w:w="1843" w:type="dxa"/>
          </w:tcPr>
          <w:p w14:paraId="13DB7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F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926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409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6DBF1" w14:textId="77777777" w:rsidR="008A5A6C" w:rsidRDefault="00E76EC2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</w:t>
            </w:r>
            <w:r w:rsidR="008A5A6C">
              <w:rPr>
                <w:noProof/>
              </w:rPr>
              <w:t>.</w:t>
            </w:r>
          </w:p>
          <w:p w14:paraId="39009321" w14:textId="77777777"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234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3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73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D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FD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9E18D" w14:textId="7FDD4D0D" w:rsidR="00EA27B4" w:rsidRDefault="008A5A6C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copyright note as part of the </w:t>
            </w:r>
            <w:r w:rsidR="00C67DA0">
              <w:rPr>
                <w:noProof/>
              </w:rPr>
              <w:t>"info" object</w:t>
            </w:r>
            <w:r w:rsidR="00E76EC2">
              <w:rPr>
                <w:noProof/>
              </w:rPr>
              <w:t>, in the "description" field</w:t>
            </w:r>
            <w:r w:rsidR="00A91BF9">
              <w:rPr>
                <w:noProof/>
              </w:rPr>
              <w:t>.</w:t>
            </w:r>
          </w:p>
          <w:p w14:paraId="67E1DBBD" w14:textId="2C0F2127" w:rsidR="003F54C3" w:rsidRDefault="003F54C3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quation marks are deleted</w:t>
            </w:r>
            <w:r w:rsidR="009B4030">
              <w:rPr>
                <w:noProof/>
              </w:rPr>
              <w:t xml:space="preserve"> from the version field.</w:t>
            </w:r>
          </w:p>
          <w:p w14:paraId="472EC12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8CC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EE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53C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65B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09B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3E64" w14:textId="77777777" w:rsidR="00EA27B4" w:rsidRDefault="00C67DA0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</w:t>
            </w:r>
            <w:r w:rsidR="00A91BF9">
              <w:rPr>
                <w:noProof/>
              </w:rPr>
              <w:t>.</w:t>
            </w:r>
          </w:p>
          <w:p w14:paraId="314742B1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EDD158" w14:textId="77777777" w:rsidTr="00547111">
        <w:tc>
          <w:tcPr>
            <w:tcW w:w="2694" w:type="dxa"/>
            <w:gridSpan w:val="2"/>
          </w:tcPr>
          <w:p w14:paraId="5B780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A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58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5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C3EE" w14:textId="75396A96"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5BAB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1D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4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64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A6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7C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93C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46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18E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ACE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E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E83D7" w14:textId="77777777" w:rsidR="001E41F3" w:rsidRDefault="00E7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D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460C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A78E6" w14:textId="3C6704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EC2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E76EC2" w:rsidRPr="00B634F7">
              <w:rPr>
                <w:noProof/>
              </w:rPr>
              <w:t>0</w:t>
            </w:r>
            <w:r w:rsidR="00B634F7" w:rsidRPr="00B634F7">
              <w:rPr>
                <w:noProof/>
              </w:rPr>
              <w:t>060</w:t>
            </w:r>
          </w:p>
        </w:tc>
      </w:tr>
      <w:tr w:rsidR="001E41F3" w14:paraId="07EC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B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66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6F5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B7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6A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4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10B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5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94F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4C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58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1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70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D1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C8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57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0FCED" w14:textId="61E2BE4A"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specification file</w:t>
            </w:r>
            <w:r w:rsidR="006C7F81">
              <w:rPr>
                <w:bCs/>
              </w:rPr>
              <w:t>.</w:t>
            </w:r>
          </w:p>
        </w:tc>
      </w:tr>
    </w:tbl>
    <w:p w14:paraId="124067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14:paraId="5EBEA510" w14:textId="77777777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0EF13" w14:textId="77777777"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92DB" w14:textId="5D2FF5F3" w:rsidR="00A620FA" w:rsidRDefault="00EE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C3-192363 agreed in C</w:t>
            </w:r>
            <w:r w:rsidR="00942F95">
              <w:rPr>
                <w:noProof/>
              </w:rPr>
              <w:t xml:space="preserve">T3#103 is revised to remove the </w:t>
            </w:r>
            <w:r w:rsidR="00D143A3">
              <w:rPr>
                <w:noProof/>
              </w:rPr>
              <w:t>duplicated “description” field.</w:t>
            </w:r>
          </w:p>
        </w:tc>
      </w:tr>
    </w:tbl>
    <w:p w14:paraId="52CF37E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1BCB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29B42A64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9C6F56" w14:textId="77777777" w:rsidR="00666284" w:rsidRDefault="00666284" w:rsidP="00666284">
      <w:pPr>
        <w:pStyle w:val="Heading1"/>
      </w:pPr>
      <w:bookmarkStart w:id="4" w:name="_Toc532198076"/>
      <w:bookmarkEnd w:id="3"/>
      <w:r>
        <w:t>A.2</w:t>
      </w:r>
      <w:r>
        <w:tab/>
      </w:r>
      <w:r>
        <w:rPr>
          <w:noProof/>
        </w:rPr>
        <w:t>Npcf_EventExposure API</w:t>
      </w:r>
      <w:bookmarkEnd w:id="4"/>
    </w:p>
    <w:p w14:paraId="1B6818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038B384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0EFBA9AF" w14:textId="72059A83" w:rsidR="00666284" w:rsidDel="00D143A3" w:rsidRDefault="00666284" w:rsidP="00666284">
      <w:pPr>
        <w:pStyle w:val="PL"/>
        <w:rPr>
          <w:del w:id="5" w:author="Plenary Correction" w:date="2019-05-22T10:39:00Z"/>
          <w:lang w:val="en-US" w:eastAsia="es-ES"/>
        </w:rPr>
      </w:pPr>
      <w:del w:id="6" w:author="Plenary Correction" w:date="2019-05-22T10:39:00Z">
        <w:r w:rsidDel="00D143A3">
          <w:rPr>
            <w:lang w:val="en-US" w:eastAsia="es-ES"/>
          </w:rPr>
          <w:delText xml:space="preserve">  description: Policy Control Event Exposure Service API</w:delText>
        </w:r>
      </w:del>
    </w:p>
    <w:p w14:paraId="67A94B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</w:t>
      </w:r>
      <w:del w:id="7" w:author="Reno Ericsson 1" w:date="2019-05-06T15:41:00Z">
        <w:r w:rsidDel="009B4030">
          <w:rPr>
            <w:lang w:val="en-US" w:eastAsia="es-ES"/>
          </w:rPr>
          <w:delText>"</w:delText>
        </w:r>
      </w:del>
      <w:r>
        <w:rPr>
          <w:lang w:val="en-US" w:eastAsia="es-ES"/>
        </w:rPr>
        <w:t>1.0.1</w:t>
      </w:r>
      <w:del w:id="8" w:author="Reno Ericsson 1" w:date="2019-05-06T15:41:00Z">
        <w:r w:rsidDel="009B4030">
          <w:rPr>
            <w:lang w:val="en-US" w:eastAsia="es-ES"/>
          </w:rPr>
          <w:delText>"</w:delText>
        </w:r>
      </w:del>
    </w:p>
    <w:p w14:paraId="64C379A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6452F796" w14:textId="77777777" w:rsidR="003E6ED1" w:rsidRDefault="003E6ED1" w:rsidP="003E6ED1">
      <w:pPr>
        <w:pStyle w:val="PL"/>
        <w:rPr>
          <w:ins w:id="9" w:author="Reno Ericsson 1" w:date="2019-05-02T19:17:00Z"/>
        </w:rPr>
      </w:pPr>
      <w:ins w:id="10" w:author="Reno Ericsson 1" w:date="2019-05-02T19:17:00Z">
        <w:r w:rsidRPr="00041165">
          <w:rPr>
            <w:rFonts w:cs="Courier New"/>
            <w:szCs w:val="16"/>
            <w:lang w:val="en-US"/>
          </w:rPr>
          <w:t xml:space="preserve">  description: </w:t>
        </w:r>
        <w:r>
          <w:t>|</w:t>
        </w:r>
      </w:ins>
    </w:p>
    <w:p w14:paraId="5DF1176C" w14:textId="038688FB" w:rsidR="003E6ED1" w:rsidRPr="009D2138" w:rsidRDefault="003E6ED1" w:rsidP="003E6ED1">
      <w:pPr>
        <w:pStyle w:val="PL"/>
        <w:rPr>
          <w:ins w:id="11" w:author="Reno Ericsson 1" w:date="2019-05-02T19:17:00Z"/>
          <w:rFonts w:cs="Courier New"/>
          <w:szCs w:val="16"/>
          <w:lang w:val="en-US"/>
        </w:rPr>
      </w:pPr>
      <w:ins w:id="12" w:author="Reno Ericsson 1" w:date="2019-05-02T19:17:00Z">
        <w:r>
          <w:t xml:space="preserve">    </w:t>
        </w:r>
        <w:r w:rsidRPr="00041165">
          <w:rPr>
            <w:rFonts w:cs="Courier New"/>
            <w:szCs w:val="16"/>
            <w:lang w:val="en-US"/>
          </w:rPr>
          <w:t>P</w:t>
        </w:r>
      </w:ins>
      <w:ins w:id="13" w:author="Reno Ericsson 1" w:date="2019-05-02T19:18:00Z">
        <w:r w:rsidR="009D2138">
          <w:rPr>
            <w:rFonts w:cs="Courier New"/>
            <w:szCs w:val="16"/>
            <w:lang w:val="en-US"/>
          </w:rPr>
          <w:t>CF Event Exposure</w:t>
        </w:r>
      </w:ins>
      <w:ins w:id="14" w:author="Reno Ericsson 1" w:date="2019-05-06T15:39:00Z">
        <w:r w:rsidR="001D0503">
          <w:rPr>
            <w:rFonts w:cs="Courier New"/>
            <w:szCs w:val="16"/>
            <w:lang w:val="en-US"/>
          </w:rPr>
          <w:t xml:space="preserve"> Service</w:t>
        </w:r>
      </w:ins>
      <w:ins w:id="15" w:author="Reno Ericsson 1" w:date="2019-05-02T19:17:00Z">
        <w:r>
          <w:t>.</w:t>
        </w:r>
      </w:ins>
    </w:p>
    <w:p w14:paraId="051C7396" w14:textId="77777777" w:rsidR="003E6ED1" w:rsidRDefault="003E6ED1" w:rsidP="003E6ED1">
      <w:pPr>
        <w:pStyle w:val="PL"/>
        <w:rPr>
          <w:ins w:id="16" w:author="Reno Ericsson 1" w:date="2019-05-02T19:17:00Z"/>
        </w:rPr>
      </w:pPr>
      <w:ins w:id="17" w:author="Reno Ericsson 1" w:date="2019-05-02T19:17:00Z">
        <w:r>
          <w:t xml:space="preserve">    © 2019, 3GPP Organizational Partners (ARIB, ATIS, CCSA, ETSI, TSDSI, TTA, TTC).</w:t>
        </w:r>
      </w:ins>
    </w:p>
    <w:p w14:paraId="2F8B03CE" w14:textId="77777777" w:rsidR="003E6ED1" w:rsidRPr="00041165" w:rsidRDefault="003E6ED1" w:rsidP="003E6ED1">
      <w:pPr>
        <w:pStyle w:val="PL"/>
        <w:rPr>
          <w:ins w:id="18" w:author="Reno Ericsson 1" w:date="2019-05-02T19:17:00Z"/>
          <w:rFonts w:cs="Courier New"/>
          <w:szCs w:val="16"/>
          <w:lang w:val="en-US"/>
        </w:rPr>
      </w:pPr>
      <w:ins w:id="19" w:author="Reno Ericsson 1" w:date="2019-05-02T19:17:00Z">
        <w:r>
          <w:t xml:space="preserve">    All rights reserved.</w:t>
        </w:r>
      </w:ins>
    </w:p>
    <w:p w14:paraId="15CC1BC9" w14:textId="77777777" w:rsidR="00D9524E" w:rsidRDefault="00D9524E" w:rsidP="00666284">
      <w:pPr>
        <w:pStyle w:val="PL"/>
        <w:rPr>
          <w:ins w:id="20" w:author="Reno Ericsson 1" w:date="2019-05-02T19:17:00Z"/>
          <w:lang w:val="en-US" w:eastAsia="es-ES"/>
        </w:rPr>
      </w:pPr>
    </w:p>
    <w:p w14:paraId="3A1E9598" w14:textId="472C9E92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25DBC3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V15.1.0; 5G System; Policy Control Event Exposure Service; Stage 3.</w:t>
      </w:r>
    </w:p>
    <w:p w14:paraId="210A5536" w14:textId="77777777" w:rsidR="00666284" w:rsidRPr="002E1E0B" w:rsidRDefault="00666284" w:rsidP="00666284">
      <w:pPr>
        <w:pStyle w:val="PL"/>
        <w:rPr>
          <w:lang w:val="sv-SE" w:eastAsia="es-ES"/>
        </w:rPr>
      </w:pPr>
      <w:r>
        <w:rPr>
          <w:lang w:val="en-US" w:eastAsia="es-ES"/>
        </w:rPr>
        <w:t xml:space="preserve">  </w:t>
      </w:r>
      <w:r w:rsidRPr="002E1E0B">
        <w:rPr>
          <w:lang w:val="sv-SE" w:eastAsia="es-ES"/>
        </w:rPr>
        <w:t>url: http://www.3gpp.org/ftp/Specs/archive/29_series/29.523/</w:t>
      </w:r>
    </w:p>
    <w:p w14:paraId="2473BA2E" w14:textId="77777777" w:rsidR="00666284" w:rsidRPr="002E1E0B" w:rsidRDefault="00666284" w:rsidP="00666284">
      <w:pPr>
        <w:pStyle w:val="PL"/>
        <w:rPr>
          <w:lang w:val="sv-SE" w:eastAsia="es-ES"/>
        </w:rPr>
      </w:pPr>
    </w:p>
    <w:p w14:paraId="06BA4E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452272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4EB53E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A1F9F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4A3D09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22A773A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0D0BB0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48F018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D39C5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C6505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0A9DB27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5ED46342" w14:textId="77777777" w:rsidR="00666284" w:rsidRDefault="00666284" w:rsidP="00666284">
      <w:pPr>
        <w:pStyle w:val="PL"/>
        <w:rPr>
          <w:lang w:val="en-US" w:eastAsia="es-ES"/>
        </w:rPr>
      </w:pPr>
    </w:p>
    <w:p w14:paraId="14F0C7A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427072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849A48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C39AE93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Creates a new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resource</w:t>
      </w:r>
    </w:p>
    <w:p w14:paraId="2BEB2DF2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Pos</w:t>
      </w:r>
      <w:r>
        <w:rPr>
          <w:rFonts w:cs="Courier New"/>
          <w:szCs w:val="16"/>
          <w:lang w:val="en-US"/>
        </w:rPr>
        <w:t>t</w:t>
      </w:r>
      <w:r>
        <w:rPr>
          <w:rFonts w:cs="Courier New"/>
          <w:szCs w:val="16"/>
          <w:lang w:val="en-US" w:eastAsia="es-ES"/>
        </w:rPr>
        <w:t>PcEventExposureSubsc</w:t>
      </w:r>
    </w:p>
    <w:p w14:paraId="784E7002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742BE76C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(Collection)</w:t>
      </w:r>
    </w:p>
    <w:p w14:paraId="535A0D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0BB233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64211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FB685F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83F336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BA386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2B6CC4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6CAC6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2C25955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38E00F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6BF0E2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A8F66B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A63F4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7A724DF" w14:textId="77777777" w:rsidR="00666284" w:rsidRDefault="00666284" w:rsidP="00666284">
      <w:pPr>
        <w:pStyle w:val="PL"/>
      </w:pPr>
      <w:r>
        <w:t xml:space="preserve">          headers:</w:t>
      </w:r>
    </w:p>
    <w:p w14:paraId="323E411A" w14:textId="77777777" w:rsidR="00666284" w:rsidRDefault="00666284" w:rsidP="00666284">
      <w:pPr>
        <w:pStyle w:val="PL"/>
      </w:pPr>
      <w:r>
        <w:t xml:space="preserve">            Location:</w:t>
      </w:r>
    </w:p>
    <w:p w14:paraId="19543DDE" w14:textId="77777777" w:rsidR="00666284" w:rsidRDefault="00666284" w:rsidP="00666284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4FD622B2" w14:textId="77777777" w:rsidR="00666284" w:rsidRDefault="00666284" w:rsidP="00666284">
      <w:pPr>
        <w:pStyle w:val="PL"/>
      </w:pPr>
      <w:r>
        <w:t xml:space="preserve">              required: true</w:t>
      </w:r>
    </w:p>
    <w:p w14:paraId="64FDF794" w14:textId="77777777" w:rsidR="00666284" w:rsidRDefault="00666284" w:rsidP="00666284">
      <w:pPr>
        <w:pStyle w:val="PL"/>
      </w:pPr>
      <w:r>
        <w:t xml:space="preserve">              schema:</w:t>
      </w:r>
    </w:p>
    <w:p w14:paraId="7E0FDEB3" w14:textId="77777777" w:rsidR="00666284" w:rsidRDefault="00666284" w:rsidP="00666284">
      <w:pPr>
        <w:pStyle w:val="PL"/>
      </w:pPr>
      <w:r>
        <w:t xml:space="preserve">                type: string</w:t>
      </w:r>
    </w:p>
    <w:p w14:paraId="41DF75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4AAE4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B127C8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F40718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64F44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A084A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B258A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A334E3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D4D95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47264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381D91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77251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7A2D9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D8FAB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BA4A37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62113C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E01A96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0CD30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AD26A7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54C3C5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8B3A3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EA3CE0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D22C4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9CE79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211BD9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4484D9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7AA329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1763B9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7D40E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D33AE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2ABEB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87C19F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3BFD10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67628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E05138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13CBFA0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34428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38C3387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45966C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4C983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1D39FE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EA94D3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004D0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3B0AF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C54CEA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C87755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3AE55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206FB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0ED97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45C9DD5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C3C3A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D9764F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40827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7E8CA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8AFAE6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6C3B40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CDEA3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43AC9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E425B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2C270F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"Reads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>"</w:t>
      </w:r>
    </w:p>
    <w:p w14:paraId="68741A5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4922F29D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5CC252AA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25EA37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563BB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E1847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46B0D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1A02F4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E7348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7A01BA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452868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D00ACB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DEF762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36945F1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51062D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0ACFDD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793073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3E89526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2A14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A72939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89484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4B6DBB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617433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57A38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DBFD7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E978AC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6B4F31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6DF065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503D0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E51CB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2E8B36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436666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603794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E5055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AFD94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D25BB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BA80B1C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Modifie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48BEDCA1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PcEventExposureSubsc</w:t>
      </w:r>
    </w:p>
    <w:p w14:paraId="5D22F3D0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20F05EE9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 (Document)</w:t>
      </w:r>
    </w:p>
    <w:p w14:paraId="4075DD2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4B1BFB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21593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0CFEB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439AE2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7E6947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53DA1E5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1CA3D7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6A55D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10735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4CA6BFE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41BD12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A33009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1AB32C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FC8729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7E099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2E808A4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44599F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D2F655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E500D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01E1A5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2DE5DF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66CBD91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54335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A41ED8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E42A0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D1AC2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6ACFDB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58D11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FEC9B7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31477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327F34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EABF40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5BDB49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9C4FA7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4C96E5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E9AC18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1FFC55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C427E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DF29A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F10540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0759C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AFD73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835B77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FCB1B6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DE81957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Cancel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1C20D1EF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32228190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70D12C94" w14:textId="77777777" w:rsidR="00666284" w:rsidRPr="00041165" w:rsidRDefault="00666284" w:rsidP="00666284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Policy Control Events Subscription</w:t>
      </w:r>
      <w:r w:rsidRPr="00041165">
        <w:rPr>
          <w:rFonts w:cs="Courier New"/>
          <w:szCs w:val="16"/>
          <w:lang w:val="en-US"/>
        </w:rPr>
        <w:t xml:space="preserve"> </w:t>
      </w:r>
      <w:r>
        <w:rPr>
          <w:rFonts w:cs="Courier New"/>
          <w:szCs w:val="16"/>
          <w:lang w:val="en-US"/>
        </w:rPr>
        <w:t>(Document)</w:t>
      </w:r>
    </w:p>
    <w:p w14:paraId="23A81D9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384964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085186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D04EFC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16F2AB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0C57E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39D4D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4BE32B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FADA6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3DFF3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419B6E4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2E18E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235EA3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96786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3A9F9E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AE5C2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B534FF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62F49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F335C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076CA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847AF3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11ABE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A1B9AD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010C11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DCB662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F1B53E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66F1F1B" w14:textId="77777777" w:rsidR="00666284" w:rsidRDefault="00666284" w:rsidP="00666284">
      <w:pPr>
        <w:pStyle w:val="PL"/>
        <w:rPr>
          <w:lang w:val="en-US" w:eastAsia="es-ES"/>
        </w:rPr>
      </w:pPr>
    </w:p>
    <w:p w14:paraId="50094C9D" w14:textId="77777777" w:rsidR="00666284" w:rsidRDefault="00666284" w:rsidP="00666284">
      <w:pPr>
        <w:pStyle w:val="PL"/>
        <w:rPr>
          <w:lang w:val="en-US" w:eastAsia="es-ES"/>
        </w:rPr>
      </w:pPr>
    </w:p>
    <w:p w14:paraId="0FCCFBE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45E890B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605182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C7D195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641F1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AE52A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649FF8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67FE43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207B21E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2ED16BDF" w14:textId="77777777" w:rsidR="00666284" w:rsidRDefault="00666284" w:rsidP="00666284">
      <w:pPr>
        <w:pStyle w:val="PL"/>
        <w:rPr>
          <w:lang w:val="en-US" w:eastAsia="es-ES"/>
        </w:rPr>
      </w:pPr>
    </w:p>
    <w:p w14:paraId="33241D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B919E9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6C7E501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44D43E0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5C76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F2C6C7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649C59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72EA3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35476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54A77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A922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4F8DF6D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4292A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90206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DBFA4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C20548E" w14:textId="77777777" w:rsidR="00666284" w:rsidRDefault="00666284" w:rsidP="00666284">
      <w:pPr>
        <w:pStyle w:val="PL"/>
        <w:rPr>
          <w:lang w:val="en-US" w:eastAsia="es-ES"/>
        </w:rPr>
      </w:pPr>
    </w:p>
    <w:p w14:paraId="7F58C09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0AE2897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2FC0CE9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C20B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52A4E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328E04E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5E95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8C58A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2331B89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5833B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6A15B0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072DCB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02F5E9C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F16D3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19B4566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662EDA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4409C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293785D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216303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3844A72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CCDEE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90210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2650E77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CC57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2241295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DAAC5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11797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116E96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AA334E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232AA8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CC5315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401F1A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9A160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3EFA22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D1419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29302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722A08A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19A2A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256E5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ABEC5C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03B55A1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4E5A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0435B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288E20C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F8C1D9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6D5876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75C08F8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774F9A4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43DEFE2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5CC8B5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AEC68F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7A84455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F640FF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7CC635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5B0137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BAAB8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5309D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68AD9F5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C616A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600D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40E9A23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E0056B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4E0BA2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6C3B1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2380F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7B17C35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AD0C1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5EB5860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74E392CE" w14:textId="77777777" w:rsidR="00666284" w:rsidRDefault="00666284" w:rsidP="00666284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5983E7FD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3467B831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0A11FD21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 w:rsidRPr="00913504">
        <w:rPr>
          <w:rFonts w:cs="Courier New"/>
          <w:noProof w:val="0"/>
          <w:szCs w:val="16"/>
        </w:rPr>
        <w:t>:</w:t>
      </w:r>
    </w:p>
    <w:p w14:paraId="6F289FD8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  </w:t>
      </w:r>
      <w:r w:rsidRPr="00913504">
        <w:rPr>
          <w:rFonts w:cs="Courier New"/>
          <w:noProof w:val="0"/>
          <w:szCs w:val="16"/>
        </w:rPr>
        <w:t>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04891EE7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1B733A18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</w:t>
      </w:r>
      <w:r w:rsidRPr="00913504">
        <w:rPr>
          <w:rFonts w:cs="Courier New"/>
          <w:noProof w:val="0"/>
          <w:szCs w:val="16"/>
        </w:rPr>
        <w:t>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2E886AB5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4272803D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3DAE7FDF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 w:rsidRPr="00913504">
        <w:rPr>
          <w:rFonts w:cs="Courier New"/>
          <w:noProof w:val="0"/>
          <w:szCs w:val="16"/>
        </w:rPr>
        <w:t xml:space="preserve"> </w:t>
      </w: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>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6A6C747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5DBBD22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097986A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3034E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26B23A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73441A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AA667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2A737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519BB26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1913E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261C8A7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2FF9988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55D58F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92A16F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EBF5CB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2E54BC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03D6739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1E2E2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DE033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3D2CFA9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95540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C4BE9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0ECFCBD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CB01F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0B184ACA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3DF9CE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3382104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B7A11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62AC417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557E54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180351A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600F0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2CF1C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943692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6A25060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2965421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2CA5366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5924391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5DB04D3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4F8E8FC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'TS29571_CommonData.yaml#/components/schemas/PlmnId'</w:t>
      </w:r>
    </w:p>
    <w:p w14:paraId="2B2F38A9" w14:textId="77777777" w:rsidR="00666284" w:rsidRDefault="00666284" w:rsidP="00666284">
      <w:pPr>
        <w:pStyle w:val="PL"/>
      </w:pPr>
      <w:r>
        <w:t xml:space="preserve">        supi:</w:t>
      </w:r>
    </w:p>
    <w:p w14:paraId="4D9D8409" w14:textId="77777777" w:rsidR="00666284" w:rsidRDefault="00666284" w:rsidP="00666284">
      <w:pPr>
        <w:pStyle w:val="PL"/>
      </w:pPr>
      <w:r>
        <w:t xml:space="preserve">          $ref: 'TS29571_CommonData.yaml#/components/schemas/Supi'</w:t>
      </w:r>
    </w:p>
    <w:p w14:paraId="2EDF228A" w14:textId="77777777" w:rsidR="00666284" w:rsidRDefault="00666284" w:rsidP="00666284">
      <w:pPr>
        <w:pStyle w:val="PL"/>
      </w:pPr>
      <w:r>
        <w:t xml:space="preserve">        gpsi:</w:t>
      </w:r>
    </w:p>
    <w:p w14:paraId="413CD6BC" w14:textId="77777777" w:rsidR="00666284" w:rsidRPr="00F03054" w:rsidRDefault="00666284" w:rsidP="00666284">
      <w:pPr>
        <w:pStyle w:val="PL"/>
      </w:pPr>
      <w:r>
        <w:t xml:space="preserve">          $ref: 'TS29571_CommonData.yaml#/components/schemas/Gpsi'</w:t>
      </w:r>
    </w:p>
    <w:p w14:paraId="5606B28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59FBC2C7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A6C2F0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1355C8A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5CFED08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3693D26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5FFB3B5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21545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DADB3F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BDD2E0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F3C41C1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15B32FD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3F948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314906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1DCB201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149A824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068382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7E3A08BB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136DE9D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7AB1ADE8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0D69895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24C632A9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62923A6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ED6BC4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2F011714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57DF31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82C59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3BE42893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3AF551A4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 w:rsidRPr="00913504">
        <w:rPr>
          <w:rFonts w:cs="Courier New"/>
          <w:noProof w:val="0"/>
          <w:szCs w:val="16"/>
        </w:rPr>
        <w:t>oneOf</w:t>
      </w:r>
      <w:proofErr w:type="spellEnd"/>
      <w:r w:rsidRPr="00913504">
        <w:rPr>
          <w:rFonts w:cs="Courier New"/>
          <w:noProof w:val="0"/>
          <w:szCs w:val="16"/>
        </w:rPr>
        <w:t>:</w:t>
      </w:r>
    </w:p>
    <w:p w14:paraId="7049C9EE" w14:textId="77777777" w:rsidR="00666284" w:rsidRDefault="00666284" w:rsidP="00666284">
      <w:pPr>
        <w:pStyle w:val="PL"/>
        <w:rPr>
          <w:rFonts w:cs="Courier New"/>
          <w:noProof w:val="0"/>
          <w:szCs w:val="16"/>
        </w:rPr>
      </w:pPr>
      <w:r w:rsidRPr="00913504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913504">
        <w:rPr>
          <w:rFonts w:cs="Courier New"/>
          <w:noProof w:val="0"/>
          <w:szCs w:val="16"/>
        </w:rPr>
        <w:t>ueMac</w:t>
      </w:r>
      <w:proofErr w:type="spellEnd"/>
      <w:r w:rsidRPr="00913504">
        <w:rPr>
          <w:rFonts w:cs="Courier New"/>
          <w:noProof w:val="0"/>
          <w:szCs w:val="16"/>
        </w:rPr>
        <w:t>]</w:t>
      </w:r>
    </w:p>
    <w:p w14:paraId="59D4A8FE" w14:textId="77777777" w:rsidR="00666284" w:rsidRDefault="00666284" w:rsidP="00666284">
      <w:pPr>
        <w:pStyle w:val="PL"/>
      </w:pPr>
      <w:r>
        <w:t xml:space="preserve">        - anyOf:</w:t>
      </w:r>
    </w:p>
    <w:p w14:paraId="4E640A17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[ueIpv4]</w:t>
      </w:r>
    </w:p>
    <w:p w14:paraId="6EE3EAD2" w14:textId="77777777" w:rsidR="00666284" w:rsidRPr="00913504" w:rsidRDefault="00666284" w:rsidP="0066628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 w:rsidRPr="00913504">
        <w:rPr>
          <w:rFonts w:cs="Courier New"/>
          <w:noProof w:val="0"/>
          <w:szCs w:val="16"/>
        </w:rPr>
        <w:t xml:space="preserve">        - required: [ueIpv6]</w:t>
      </w:r>
    </w:p>
    <w:p w14:paraId="38B46BA8" w14:textId="77777777" w:rsidR="00666284" w:rsidRDefault="00666284" w:rsidP="00666284">
      <w:pPr>
        <w:pStyle w:val="PL"/>
        <w:rPr>
          <w:lang w:val="en-US" w:eastAsia="es-ES"/>
        </w:rPr>
      </w:pPr>
    </w:p>
    <w:p w14:paraId="7C92DF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986B953" w14:textId="77777777" w:rsidR="00666284" w:rsidRDefault="00666284" w:rsidP="00666284">
      <w:pPr>
        <w:pStyle w:val="PL"/>
        <w:rPr>
          <w:lang w:val="en-US" w:eastAsia="es-ES"/>
        </w:rPr>
      </w:pPr>
    </w:p>
    <w:p w14:paraId="308071CE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4A9ABEB5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D92FB8C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AC902DF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C801D20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29EA0EB2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134293BD" w14:textId="77777777" w:rsidR="00666284" w:rsidRDefault="00666284" w:rsidP="006662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C2A81AA" w14:textId="77777777" w:rsidR="00666284" w:rsidRDefault="00666284" w:rsidP="00666284">
      <w:pPr>
        <w:pStyle w:val="PL"/>
        <w:rPr>
          <w:lang w:val="en-US" w:eastAsia="es-ES"/>
        </w:rPr>
      </w:pPr>
    </w:p>
    <w:p w14:paraId="2AF03D5F" w14:textId="77777777" w:rsidR="00F038A2" w:rsidRPr="00D26680" w:rsidRDefault="00F038A2" w:rsidP="00597152">
      <w:pPr>
        <w:rPr>
          <w:lang w:val="en-US"/>
        </w:rPr>
      </w:pPr>
    </w:p>
    <w:p w14:paraId="5D6F21E7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748432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AEA36" w14:textId="77777777" w:rsidR="00126E2A" w:rsidRDefault="00126E2A">
      <w:r>
        <w:separator/>
      </w:r>
    </w:p>
  </w:endnote>
  <w:endnote w:type="continuationSeparator" w:id="0">
    <w:p w14:paraId="622E832C" w14:textId="77777777" w:rsidR="00126E2A" w:rsidRDefault="00126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46AB4" w14:textId="77777777" w:rsidR="00126E2A" w:rsidRDefault="00126E2A">
      <w:r>
        <w:separator/>
      </w:r>
    </w:p>
  </w:footnote>
  <w:footnote w:type="continuationSeparator" w:id="0">
    <w:p w14:paraId="0DB83F64" w14:textId="77777777" w:rsidR="00126E2A" w:rsidRDefault="00126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9727" w14:textId="77777777"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C4298" w14:textId="77777777"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CE8EB" w14:textId="77777777"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AD1B" w14:textId="77777777" w:rsidR="00597152" w:rsidRDefault="005971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enary Correction">
    <w15:presenceInfo w15:providerId="None" w15:userId="Plenary Correction"/>
  </w15:person>
  <w15:person w15:author="Reno Ericsson 1">
    <w15:presenceInfo w15:providerId="None" w15:userId="Reno 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249F6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26E2A"/>
    <w:rsid w:val="00142692"/>
    <w:rsid w:val="00145D43"/>
    <w:rsid w:val="00164090"/>
    <w:rsid w:val="00171343"/>
    <w:rsid w:val="00176E50"/>
    <w:rsid w:val="00177628"/>
    <w:rsid w:val="00192C46"/>
    <w:rsid w:val="001931CD"/>
    <w:rsid w:val="0019623F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D0503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E1E0B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1B2A"/>
    <w:rsid w:val="0036231A"/>
    <w:rsid w:val="00365B49"/>
    <w:rsid w:val="00373844"/>
    <w:rsid w:val="00374DD4"/>
    <w:rsid w:val="003779F3"/>
    <w:rsid w:val="003972A5"/>
    <w:rsid w:val="003A75D0"/>
    <w:rsid w:val="003B154C"/>
    <w:rsid w:val="003C2340"/>
    <w:rsid w:val="003D4960"/>
    <w:rsid w:val="003E07FE"/>
    <w:rsid w:val="003E1A36"/>
    <w:rsid w:val="003E6ED1"/>
    <w:rsid w:val="003E7AB7"/>
    <w:rsid w:val="003F4B29"/>
    <w:rsid w:val="003F54C3"/>
    <w:rsid w:val="003F563D"/>
    <w:rsid w:val="003F5724"/>
    <w:rsid w:val="00407618"/>
    <w:rsid w:val="00410371"/>
    <w:rsid w:val="00415CCB"/>
    <w:rsid w:val="00417C72"/>
    <w:rsid w:val="004242F1"/>
    <w:rsid w:val="00443249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534A2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66284"/>
    <w:rsid w:val="00680D27"/>
    <w:rsid w:val="00683E4C"/>
    <w:rsid w:val="00684995"/>
    <w:rsid w:val="00690DE3"/>
    <w:rsid w:val="00695808"/>
    <w:rsid w:val="00695FA4"/>
    <w:rsid w:val="006A3236"/>
    <w:rsid w:val="006B46FB"/>
    <w:rsid w:val="006C7F81"/>
    <w:rsid w:val="006E21FB"/>
    <w:rsid w:val="006F1204"/>
    <w:rsid w:val="006F59BA"/>
    <w:rsid w:val="00717674"/>
    <w:rsid w:val="00720B33"/>
    <w:rsid w:val="00735E4C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F7259"/>
    <w:rsid w:val="00800483"/>
    <w:rsid w:val="00801C86"/>
    <w:rsid w:val="00802ECA"/>
    <w:rsid w:val="008040A8"/>
    <w:rsid w:val="00806DC7"/>
    <w:rsid w:val="00807157"/>
    <w:rsid w:val="00815345"/>
    <w:rsid w:val="00820CCB"/>
    <w:rsid w:val="008279FA"/>
    <w:rsid w:val="008626E7"/>
    <w:rsid w:val="00865132"/>
    <w:rsid w:val="00866B65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42F95"/>
    <w:rsid w:val="00963195"/>
    <w:rsid w:val="0097550A"/>
    <w:rsid w:val="00975E56"/>
    <w:rsid w:val="009777D9"/>
    <w:rsid w:val="0098006D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B4030"/>
    <w:rsid w:val="009D2138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27004"/>
    <w:rsid w:val="00A310F1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42EB2"/>
    <w:rsid w:val="00B634F7"/>
    <w:rsid w:val="00B67B97"/>
    <w:rsid w:val="00B70E3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22114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CE278B"/>
    <w:rsid w:val="00D03F9A"/>
    <w:rsid w:val="00D06D51"/>
    <w:rsid w:val="00D07A49"/>
    <w:rsid w:val="00D143A3"/>
    <w:rsid w:val="00D24991"/>
    <w:rsid w:val="00D2623F"/>
    <w:rsid w:val="00D26680"/>
    <w:rsid w:val="00D32A18"/>
    <w:rsid w:val="00D40DE2"/>
    <w:rsid w:val="00D50255"/>
    <w:rsid w:val="00D5583F"/>
    <w:rsid w:val="00D57588"/>
    <w:rsid w:val="00D70FF1"/>
    <w:rsid w:val="00D76ADB"/>
    <w:rsid w:val="00D77B5D"/>
    <w:rsid w:val="00D9524E"/>
    <w:rsid w:val="00DE34CF"/>
    <w:rsid w:val="00DE6176"/>
    <w:rsid w:val="00E13AFF"/>
    <w:rsid w:val="00E13F3D"/>
    <w:rsid w:val="00E26A74"/>
    <w:rsid w:val="00E34898"/>
    <w:rsid w:val="00E41D6E"/>
    <w:rsid w:val="00E67059"/>
    <w:rsid w:val="00E76EC2"/>
    <w:rsid w:val="00E858AE"/>
    <w:rsid w:val="00EA27B4"/>
    <w:rsid w:val="00EB09B7"/>
    <w:rsid w:val="00ED1434"/>
    <w:rsid w:val="00EE3B2D"/>
    <w:rsid w:val="00EE7D7C"/>
    <w:rsid w:val="00F038A2"/>
    <w:rsid w:val="00F05A7A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3B97D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18"/>
    <w:rPr>
      <w:rFonts w:eastAsia="SimSun"/>
    </w:rPr>
  </w:style>
  <w:style w:type="paragraph" w:customStyle="1" w:styleId="Guidance">
    <w:name w:val="Guidance"/>
    <w:basedOn w:val="Normal"/>
    <w:rsid w:val="00D32A1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32A1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A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D32A1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D32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32A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D32A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2A1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D32A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32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2A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32A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32A18"/>
    <w:rPr>
      <w:color w:val="FF0000"/>
      <w:lang w:val="en-GB" w:eastAsia="en-US"/>
    </w:rPr>
  </w:style>
  <w:style w:type="character" w:customStyle="1" w:styleId="TAHCar">
    <w:name w:val="TAH Car"/>
    <w:rsid w:val="00D32A1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D32A1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32A1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32A18"/>
  </w:style>
  <w:style w:type="paragraph" w:styleId="Revision">
    <w:name w:val="Revision"/>
    <w:hidden/>
    <w:uiPriority w:val="99"/>
    <w:semiHidden/>
    <w:rsid w:val="00D32A1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BB010-3D86-4819-AD1E-FB3006F0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2403</Words>
  <Characters>13798</Characters>
  <Application>Microsoft Office Word</Application>
  <DocSecurity>0</DocSecurity>
  <Lines>657</Lines>
  <Paragraphs>648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2</cp:revision>
  <cp:lastPrinted>1899-12-31T23:00:00Z</cp:lastPrinted>
  <dcterms:created xsi:type="dcterms:W3CDTF">2019-05-27T07:04:00Z</dcterms:created>
  <dcterms:modified xsi:type="dcterms:W3CDTF">2019-05-27T07:04:00Z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